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81DD9" w14:textId="77777777" w:rsidR="00894736" w:rsidRDefault="00894736" w:rsidP="00894736">
      <w:pPr>
        <w:rPr>
          <w:b/>
          <w:bCs/>
          <w:sz w:val="24"/>
          <w:szCs w:val="24"/>
          <w:lang w:eastAsia="en-GB"/>
        </w:rPr>
      </w:pPr>
      <w:r>
        <w:rPr>
          <w:b/>
          <w:bCs/>
          <w:sz w:val="24"/>
          <w:szCs w:val="24"/>
        </w:rPr>
        <w:t xml:space="preserve">Subject:     </w:t>
      </w:r>
      <w:r>
        <w:rPr>
          <w:b/>
          <w:bCs/>
          <w:sz w:val="24"/>
          <w:szCs w:val="24"/>
          <w:lang w:val="en-US"/>
        </w:rPr>
        <w:t>Invitation to the second oneM2M Interoperability event</w:t>
      </w:r>
    </w:p>
    <w:p w14:paraId="646DE798" w14:textId="77777777" w:rsidR="00894736" w:rsidRPr="00894736" w:rsidRDefault="00894736" w:rsidP="00894736">
      <w:pPr>
        <w:rPr>
          <w:sz w:val="24"/>
          <w:szCs w:val="24"/>
        </w:rPr>
      </w:pPr>
    </w:p>
    <w:p w14:paraId="675AA349" w14:textId="77777777" w:rsidR="00894736" w:rsidRDefault="00894736" w:rsidP="00894736">
      <w:pPr>
        <w:rPr>
          <w:lang w:val="en-US"/>
        </w:rPr>
      </w:pPr>
      <w:r>
        <w:rPr>
          <w:lang w:val="en-US"/>
        </w:rPr>
        <w:t>Dear Madam,</w:t>
      </w:r>
    </w:p>
    <w:p w14:paraId="1B370508" w14:textId="77777777" w:rsidR="00894736" w:rsidRDefault="00894736" w:rsidP="00894736">
      <w:pPr>
        <w:rPr>
          <w:lang w:val="en-US"/>
        </w:rPr>
      </w:pPr>
      <w:r>
        <w:rPr>
          <w:lang w:val="en-US"/>
        </w:rPr>
        <w:t>Dear Sir,</w:t>
      </w:r>
    </w:p>
    <w:p w14:paraId="28C8D1C2" w14:textId="6635DAD0" w:rsidR="00894736" w:rsidRDefault="00894736" w:rsidP="00894736">
      <w:pPr>
        <w:rPr>
          <w:lang w:val="en-US"/>
        </w:rPr>
      </w:pPr>
      <w:proofErr w:type="gramStart"/>
      <w:r>
        <w:rPr>
          <w:lang w:val="en-US"/>
        </w:rPr>
        <w:t>oneM2M</w:t>
      </w:r>
      <w:proofErr w:type="gramEnd"/>
      <w:r>
        <w:rPr>
          <w:lang w:val="en-US"/>
        </w:rPr>
        <w:t xml:space="preserve"> Partnership Project is pleased to invite you to participate in the 2</w:t>
      </w:r>
      <w:r w:rsidRPr="00894736">
        <w:rPr>
          <w:vertAlign w:val="superscript"/>
          <w:lang w:val="en-US"/>
        </w:rPr>
        <w:t>nd</w:t>
      </w:r>
      <w:r>
        <w:rPr>
          <w:lang w:val="en-US"/>
        </w:rPr>
        <w:t xml:space="preserve"> oneM2M interoperability testing event taking place from </w:t>
      </w:r>
      <w:r w:rsidRPr="0017574E">
        <w:rPr>
          <w:b/>
          <w:lang w:val="en-US"/>
        </w:rPr>
        <w:t>1</w:t>
      </w:r>
      <w:r w:rsidR="00DE74F7">
        <w:rPr>
          <w:b/>
          <w:lang w:val="en-US"/>
        </w:rPr>
        <w:t>0</w:t>
      </w:r>
      <w:r w:rsidRPr="0017574E">
        <w:rPr>
          <w:b/>
          <w:lang w:val="en-US"/>
        </w:rPr>
        <w:t>-1</w:t>
      </w:r>
      <w:r w:rsidR="00DE74F7">
        <w:rPr>
          <w:b/>
          <w:lang w:val="en-US"/>
        </w:rPr>
        <w:t>3</w:t>
      </w:r>
      <w:r w:rsidRPr="0017574E">
        <w:rPr>
          <w:b/>
          <w:lang w:val="en-US"/>
        </w:rPr>
        <w:t xml:space="preserve"> </w:t>
      </w:r>
      <w:r w:rsidR="00DE74F7">
        <w:rPr>
          <w:b/>
          <w:lang w:val="en-US"/>
        </w:rPr>
        <w:t>May</w:t>
      </w:r>
      <w:r w:rsidRPr="0017574E">
        <w:rPr>
          <w:b/>
          <w:lang w:val="en-US"/>
        </w:rPr>
        <w:t> </w:t>
      </w:r>
      <w:del w:id="0" w:author="Laurent Velez" w:date="2016-01-08T09:41:00Z">
        <w:r w:rsidRPr="0017574E" w:rsidDel="002C1062">
          <w:rPr>
            <w:b/>
            <w:lang w:val="en-US"/>
          </w:rPr>
          <w:delText>2015</w:delText>
        </w:r>
        <w:r w:rsidDel="002C1062">
          <w:rPr>
            <w:lang w:val="en-US"/>
          </w:rPr>
          <w:delText xml:space="preserve"> </w:delText>
        </w:r>
      </w:del>
      <w:ins w:id="1" w:author="Laurent Velez" w:date="2016-01-08T09:41:00Z">
        <w:r w:rsidR="002C1062" w:rsidRPr="0017574E">
          <w:rPr>
            <w:b/>
            <w:lang w:val="en-US"/>
          </w:rPr>
          <w:t>201</w:t>
        </w:r>
        <w:r w:rsidR="002C1062">
          <w:rPr>
            <w:b/>
            <w:lang w:val="en-US"/>
          </w:rPr>
          <w:t>6</w:t>
        </w:r>
        <w:r w:rsidR="002C1062">
          <w:rPr>
            <w:lang w:val="en-US"/>
          </w:rPr>
          <w:t xml:space="preserve"> </w:t>
        </w:r>
      </w:ins>
      <w:r>
        <w:rPr>
          <w:lang w:val="en-US"/>
        </w:rPr>
        <w:t>in the</w:t>
      </w:r>
      <w:r w:rsidR="00DB0C13">
        <w:rPr>
          <w:lang w:val="en-US"/>
        </w:rPr>
        <w:t xml:space="preserve"> TTA</w:t>
      </w:r>
      <w:ins w:id="2" w:author="Laurent Velez" w:date="2016-01-08T09:41:00Z">
        <w:r w:rsidR="002C1062">
          <w:rPr>
            <w:lang w:val="en-US"/>
          </w:rPr>
          <w:t xml:space="preserve"> premises</w:t>
        </w:r>
      </w:ins>
      <w:r>
        <w:rPr>
          <w:lang w:val="en-US"/>
        </w:rPr>
        <w:t xml:space="preserve">, in </w:t>
      </w:r>
      <w:proofErr w:type="spellStart"/>
      <w:r w:rsidR="00DB0C13">
        <w:rPr>
          <w:lang w:val="en-US"/>
        </w:rPr>
        <w:t>Seongnam</w:t>
      </w:r>
      <w:proofErr w:type="spellEnd"/>
      <w:r w:rsidR="00DB0C13">
        <w:rPr>
          <w:lang w:val="en-US"/>
        </w:rPr>
        <w:t>-city, Korea</w:t>
      </w:r>
      <w:r>
        <w:rPr>
          <w:lang w:val="en-US"/>
        </w:rPr>
        <w:t xml:space="preserve">. The event </w:t>
      </w:r>
      <w:r w:rsidR="00DB0C13">
        <w:rPr>
          <w:lang w:val="en-US"/>
        </w:rPr>
        <w:t xml:space="preserve">is co-organized by TTA and </w:t>
      </w:r>
      <w:del w:id="3" w:author="Laurent Velez" w:date="2016-01-08T09:40:00Z">
        <w:r w:rsidR="00DB0C13" w:rsidDel="002C1062">
          <w:rPr>
            <w:lang w:val="en-US"/>
          </w:rPr>
          <w:delText>ESTI</w:delText>
        </w:r>
      </w:del>
      <w:ins w:id="4" w:author="Laurent Velez" w:date="2016-01-08T09:40:00Z">
        <w:r w:rsidR="002C1062">
          <w:rPr>
            <w:lang w:val="en-US"/>
          </w:rPr>
          <w:t>ETSI</w:t>
        </w:r>
      </w:ins>
      <w:r w:rsidR="00DE74F7">
        <w:rPr>
          <w:lang w:val="en-US"/>
        </w:rPr>
        <w:t xml:space="preserve">, 2 of the </w:t>
      </w:r>
      <w:bookmarkStart w:id="5" w:name="_GoBack"/>
      <w:bookmarkEnd w:id="5"/>
      <w:r w:rsidR="00DE74F7">
        <w:rPr>
          <w:lang w:val="en-US"/>
        </w:rPr>
        <w:t xml:space="preserve">Partners </w:t>
      </w:r>
      <w:r>
        <w:rPr>
          <w:lang w:val="en-US"/>
        </w:rPr>
        <w:t>of oneM2M</w:t>
      </w:r>
      <w:r w:rsidR="00DE74F7">
        <w:rPr>
          <w:lang w:val="en-US"/>
        </w:rPr>
        <w:t>.</w:t>
      </w:r>
    </w:p>
    <w:p w14:paraId="3B23CEC0" w14:textId="15B0F23B" w:rsidR="00894736" w:rsidRDefault="00894736" w:rsidP="00894736">
      <w:pPr>
        <w:rPr>
          <w:lang w:val="en-US"/>
        </w:rPr>
      </w:pPr>
      <w:r>
        <w:rPr>
          <w:lang w:val="en-US"/>
        </w:rPr>
        <w:t>The eve</w:t>
      </w:r>
      <w:r w:rsidR="00DE74F7">
        <w:rPr>
          <w:lang w:val="en-US"/>
        </w:rPr>
        <w:t>nt will be co-located just before</w:t>
      </w:r>
      <w:r>
        <w:rPr>
          <w:lang w:val="en-US"/>
        </w:rPr>
        <w:t xml:space="preserve"> the oneM2M TP#</w:t>
      </w:r>
      <w:r w:rsidR="00DE74F7">
        <w:rPr>
          <w:lang w:val="en-US"/>
        </w:rPr>
        <w:t>23 meeting held from 16</w:t>
      </w:r>
      <w:r>
        <w:rPr>
          <w:lang w:val="en-US"/>
        </w:rPr>
        <w:t>-</w:t>
      </w:r>
      <w:r w:rsidR="00DE74F7">
        <w:rPr>
          <w:lang w:val="en-US"/>
        </w:rPr>
        <w:t>20</w:t>
      </w:r>
      <w:r>
        <w:rPr>
          <w:lang w:val="en-US"/>
        </w:rPr>
        <w:t xml:space="preserve"> </w:t>
      </w:r>
      <w:r w:rsidR="00DE74F7">
        <w:rPr>
          <w:lang w:val="en-US"/>
        </w:rPr>
        <w:t>May</w:t>
      </w:r>
      <w:r>
        <w:rPr>
          <w:lang w:val="en-US"/>
        </w:rPr>
        <w:t xml:space="preserve"> </w:t>
      </w:r>
      <w:del w:id="6" w:author="Laurent Velez" w:date="2016-01-08T09:41:00Z">
        <w:r w:rsidDel="002C1062">
          <w:rPr>
            <w:lang w:val="en-US"/>
          </w:rPr>
          <w:delText>2015</w:delText>
        </w:r>
      </w:del>
      <w:ins w:id="7" w:author="Laurent Velez" w:date="2016-01-08T09:41:00Z">
        <w:r w:rsidR="002C1062">
          <w:rPr>
            <w:lang w:val="en-US"/>
          </w:rPr>
          <w:t>2016</w:t>
        </w:r>
      </w:ins>
      <w:r w:rsidR="00DE74F7">
        <w:rPr>
          <w:lang w:val="en-US"/>
        </w:rPr>
        <w:t>, in Seoul</w:t>
      </w:r>
      <w:r>
        <w:rPr>
          <w:lang w:val="en-US"/>
        </w:rPr>
        <w:t>.</w:t>
      </w:r>
    </w:p>
    <w:p w14:paraId="67BF7C55" w14:textId="77777777" w:rsidR="00894736" w:rsidRPr="00387B66" w:rsidRDefault="00894736" w:rsidP="00894736">
      <w:pPr>
        <w:rPr>
          <w:lang w:val="en-US"/>
        </w:rPr>
      </w:pPr>
      <w:r>
        <w:rPr>
          <w:lang w:val="en-US"/>
        </w:rPr>
        <w:t xml:space="preserve">The purpose of this event is to verify the primitive’s interoperability as defined in the oneM2M standards and to check end-to-end functionality on oneM2M interfaces </w:t>
      </w:r>
      <w:proofErr w:type="spellStart"/>
      <w:r>
        <w:rPr>
          <w:lang w:val="en-US"/>
        </w:rPr>
        <w:t>Mca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Mcc</w:t>
      </w:r>
      <w:proofErr w:type="spellEnd"/>
      <w:r>
        <w:rPr>
          <w:lang w:val="en-US"/>
        </w:rPr>
        <w:t xml:space="preserve">. The implementations </w:t>
      </w:r>
      <w:r w:rsidR="00DE74F7">
        <w:rPr>
          <w:lang w:val="en-US"/>
        </w:rPr>
        <w:t xml:space="preserve">will have to support </w:t>
      </w:r>
      <w:proofErr w:type="spellStart"/>
      <w:r w:rsidR="00DE74F7">
        <w:rPr>
          <w:lang w:val="en-US"/>
        </w:rPr>
        <w:t>CoAP</w:t>
      </w:r>
      <w:proofErr w:type="spellEnd"/>
      <w:r w:rsidR="00DE74F7">
        <w:rPr>
          <w:lang w:val="en-US"/>
        </w:rPr>
        <w:t>, HTTP and MQTT</w:t>
      </w:r>
      <w:r>
        <w:rPr>
          <w:lang w:val="en-US"/>
        </w:rPr>
        <w:t xml:space="preserve"> protocol binding.</w:t>
      </w:r>
    </w:p>
    <w:p w14:paraId="3811A7E4" w14:textId="6811E212" w:rsidR="00894736" w:rsidRDefault="00894736" w:rsidP="00894736">
      <w:pPr>
        <w:rPr>
          <w:lang w:val="en-US"/>
        </w:rPr>
      </w:pPr>
      <w:r>
        <w:rPr>
          <w:lang w:val="en-US"/>
        </w:rPr>
        <w:t xml:space="preserve">Interoperability test scenarios from TS-0013 (interoperability testing) based on </w:t>
      </w:r>
      <w:r w:rsidRPr="00DE74F7">
        <w:rPr>
          <w:lang w:val="en-US"/>
        </w:rPr>
        <w:t>oneM2M</w:t>
      </w:r>
      <w:r w:rsidR="00023A72">
        <w:rPr>
          <w:lang w:val="en-US"/>
        </w:rPr>
        <w:t xml:space="preserve"> Release 1</w:t>
      </w:r>
      <w:r w:rsidRPr="00DE74F7">
        <w:rPr>
          <w:lang w:val="en-US"/>
        </w:rPr>
        <w:t xml:space="preserve"> standards TS-0001 (Functional Architecture)</w:t>
      </w:r>
      <w:r w:rsidR="00DE74F7">
        <w:rPr>
          <w:rFonts w:hint="eastAsia"/>
          <w:lang w:val="en-US"/>
        </w:rPr>
        <w:t xml:space="preserve">, </w:t>
      </w:r>
      <w:r w:rsidRPr="00DE74F7">
        <w:rPr>
          <w:lang w:val="en-US"/>
        </w:rPr>
        <w:t>TS-0004 (</w:t>
      </w:r>
      <w:hyperlink r:id="rId5" w:history="1">
        <w:r w:rsidRPr="00DE74F7">
          <w:rPr>
            <w:lang w:val="en-US"/>
          </w:rPr>
          <w:t>Service Layer Core Protocol</w:t>
        </w:r>
      </w:hyperlink>
      <w:r w:rsidRPr="00DE74F7">
        <w:rPr>
          <w:lang w:val="en-US"/>
        </w:rPr>
        <w:t>)</w:t>
      </w:r>
      <w:r w:rsidR="00DE74F7">
        <w:rPr>
          <w:lang w:val="en-US"/>
        </w:rPr>
        <w:t>, TS-0008</w:t>
      </w:r>
      <w:ins w:id="8" w:author="Laurent Velez" w:date="2016-01-08T09:41:00Z">
        <w:r w:rsidR="002C1062">
          <w:rPr>
            <w:lang w:val="en-US"/>
          </w:rPr>
          <w:t xml:space="preserve"> </w:t>
        </w:r>
      </w:ins>
      <w:r w:rsidR="00DE74F7">
        <w:rPr>
          <w:lang w:val="en-US"/>
        </w:rPr>
        <w:t>(</w:t>
      </w:r>
      <w:proofErr w:type="spellStart"/>
      <w:r w:rsidR="00DE74F7">
        <w:rPr>
          <w:lang w:val="en-US"/>
        </w:rPr>
        <w:t>CoAP</w:t>
      </w:r>
      <w:proofErr w:type="spellEnd"/>
      <w:r w:rsidR="00DE74F7">
        <w:rPr>
          <w:lang w:val="en-US"/>
        </w:rPr>
        <w:t xml:space="preserve"> Protocol Binding), TS-0009</w:t>
      </w:r>
      <w:ins w:id="9" w:author="Laurent Velez" w:date="2016-01-08T09:41:00Z">
        <w:r w:rsidR="002C1062">
          <w:rPr>
            <w:lang w:val="en-US"/>
          </w:rPr>
          <w:t xml:space="preserve"> </w:t>
        </w:r>
      </w:ins>
      <w:r w:rsidR="00DE74F7">
        <w:rPr>
          <w:lang w:val="en-US"/>
        </w:rPr>
        <w:t>(HTTP Protocol Binding) and TS-0010</w:t>
      </w:r>
      <w:ins w:id="10" w:author="Laurent Velez" w:date="2016-01-08T09:41:00Z">
        <w:r w:rsidR="002C1062">
          <w:rPr>
            <w:lang w:val="en-US"/>
          </w:rPr>
          <w:t xml:space="preserve"> </w:t>
        </w:r>
      </w:ins>
      <w:r w:rsidR="00DE74F7">
        <w:rPr>
          <w:lang w:val="en-US"/>
        </w:rPr>
        <w:t>(MQTT Protocol</w:t>
      </w:r>
      <w:r w:rsidR="00023A72">
        <w:rPr>
          <w:lang w:val="en-US"/>
        </w:rPr>
        <w:t xml:space="preserve"> Binding)</w:t>
      </w:r>
      <w:r w:rsidRPr="00DE74F7">
        <w:rPr>
          <w:lang w:val="en-US"/>
        </w:rPr>
        <w:t>, will be proposed to participants.</w:t>
      </w:r>
    </w:p>
    <w:p w14:paraId="18629598" w14:textId="711991C2" w:rsidR="00023A72" w:rsidRPr="00DE74F7" w:rsidRDefault="00023A72" w:rsidP="00894736">
      <w:pPr>
        <w:rPr>
          <w:ins w:id="11" w:author="y00196557" w:date="2015-05-05T09:16:00Z"/>
          <w:lang w:val="en-US"/>
        </w:rPr>
      </w:pPr>
      <w:r>
        <w:rPr>
          <w:lang w:val="en-US"/>
        </w:rPr>
        <w:t>The Interop Event may also include Conformance Testing Tool Demo</w:t>
      </w:r>
      <w:r w:rsidR="00C41E70">
        <w:rPr>
          <w:lang w:val="en-US"/>
        </w:rPr>
        <w:t xml:space="preserve"> in order to introduce and help to und</w:t>
      </w:r>
      <w:r w:rsidR="00541BEF">
        <w:rPr>
          <w:lang w:val="en-US"/>
        </w:rPr>
        <w:t>erstand the oneM2M conformance testing</w:t>
      </w:r>
      <w:r w:rsidR="00DB0C13">
        <w:rPr>
          <w:lang w:val="en-US"/>
        </w:rPr>
        <w:t>.</w:t>
      </w:r>
    </w:p>
    <w:p w14:paraId="1911B1CD" w14:textId="7AD81D89" w:rsidR="00894736" w:rsidRPr="00387B66" w:rsidRDefault="00894736" w:rsidP="00894736">
      <w:pPr>
        <w:pStyle w:val="NormalWeb"/>
        <w:rPr>
          <w:rFonts w:ascii="Calibri" w:eastAsia="Calibri" w:hAnsi="Calibri"/>
          <w:sz w:val="22"/>
          <w:szCs w:val="22"/>
          <w:lang w:val="en-US" w:eastAsia="en-US"/>
        </w:rPr>
      </w:pPr>
      <w:r w:rsidRPr="00387B66">
        <w:rPr>
          <w:rFonts w:ascii="Calibri" w:eastAsia="Calibri" w:hAnsi="Calibri"/>
          <w:sz w:val="22"/>
          <w:szCs w:val="22"/>
          <w:lang w:val="en-US" w:eastAsia="en-US"/>
        </w:rPr>
        <w:t xml:space="preserve">This Interoperability event will offer test sessions where </w:t>
      </w:r>
      <w:del w:id="12" w:author="Laurent Velez" w:date="2016-01-08T09:42:00Z">
        <w:r w:rsidRPr="00387B66" w:rsidDel="002C1062">
          <w:rPr>
            <w:rFonts w:ascii="Calibri" w:eastAsia="Calibri" w:hAnsi="Calibri"/>
            <w:sz w:val="22"/>
            <w:szCs w:val="22"/>
            <w:lang w:val="en-US" w:eastAsia="en-US"/>
          </w:rPr>
          <w:delText>vendors</w:delText>
        </w:r>
        <w:r w:rsidR="00C41E70" w:rsidDel="002C1062">
          <w:rPr>
            <w:rFonts w:ascii="Calibri" w:eastAsia="Calibri" w:hAnsi="Calibri"/>
            <w:sz w:val="22"/>
            <w:szCs w:val="22"/>
            <w:lang w:val="en-US" w:eastAsia="en-US"/>
          </w:rPr>
          <w:delText xml:space="preserve"> </w:delText>
        </w:r>
      </w:del>
      <w:ins w:id="13" w:author="Laurent Velez" w:date="2016-01-08T09:42:00Z">
        <w:r w:rsidR="002C1062">
          <w:rPr>
            <w:rFonts w:ascii="Calibri" w:eastAsia="Calibri" w:hAnsi="Calibri"/>
            <w:sz w:val="22"/>
            <w:szCs w:val="22"/>
            <w:lang w:val="en-US" w:eastAsia="en-US"/>
          </w:rPr>
          <w:t xml:space="preserve">companies </w:t>
        </w:r>
      </w:ins>
      <w:r w:rsidR="00C41E70">
        <w:rPr>
          <w:rFonts w:ascii="Calibri" w:eastAsia="Calibri" w:hAnsi="Calibri"/>
          <w:sz w:val="22"/>
          <w:szCs w:val="22"/>
          <w:lang w:val="en-US" w:eastAsia="en-US"/>
        </w:rPr>
        <w:t xml:space="preserve">can </w:t>
      </w:r>
      <w:r w:rsidRPr="00387B66">
        <w:rPr>
          <w:rFonts w:ascii="Calibri" w:eastAsia="Calibri" w:hAnsi="Calibri"/>
          <w:sz w:val="22"/>
          <w:szCs w:val="22"/>
          <w:lang w:val="en-US" w:eastAsia="en-US"/>
        </w:rPr>
        <w:t xml:space="preserve">assess the level of interoperability of their implementations and verify the correct interpretation of </w:t>
      </w:r>
      <w:r w:rsidR="00C41E70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Pr="00387B66">
        <w:rPr>
          <w:rFonts w:ascii="Calibri" w:eastAsia="Calibri" w:hAnsi="Calibri"/>
          <w:sz w:val="22"/>
          <w:szCs w:val="22"/>
          <w:lang w:val="en-US" w:eastAsia="en-US"/>
        </w:rPr>
        <w:t xml:space="preserve">oneM2M standards. </w:t>
      </w:r>
    </w:p>
    <w:p w14:paraId="56DEC72F" w14:textId="45820038" w:rsidR="00894736" w:rsidRDefault="00894736" w:rsidP="00894736">
      <w:pPr>
        <w:rPr>
          <w:lang w:val="en-US"/>
        </w:rPr>
      </w:pPr>
      <w:r>
        <w:rPr>
          <w:lang w:val="en-US"/>
        </w:rPr>
        <w:t>Participation at this</w:t>
      </w:r>
      <w:r w:rsidR="00C41E70">
        <w:rPr>
          <w:lang w:val="en-US"/>
        </w:rPr>
        <w:t xml:space="preserve"> </w:t>
      </w:r>
      <w:r>
        <w:rPr>
          <w:lang w:val="en-US"/>
        </w:rPr>
        <w:t xml:space="preserve">event is open to everyone with </w:t>
      </w:r>
      <w:del w:id="14" w:author="Laurent Velez" w:date="2016-01-08T09:45:00Z">
        <w:r w:rsidDel="00287DCE">
          <w:rPr>
            <w:lang w:val="en-US"/>
          </w:rPr>
          <w:delText>an</w:delText>
        </w:r>
      </w:del>
      <w:r>
        <w:rPr>
          <w:lang w:val="en-US"/>
        </w:rPr>
        <w:t xml:space="preserve"> implementation</w:t>
      </w:r>
      <w:ins w:id="15" w:author="Laurent Velez" w:date="2016-01-08T09:45:00Z">
        <w:r w:rsidR="00287DCE">
          <w:rPr>
            <w:lang w:val="en-US"/>
          </w:rPr>
          <w:t>s</w:t>
        </w:r>
      </w:ins>
      <w:r>
        <w:rPr>
          <w:lang w:val="en-US"/>
        </w:rPr>
        <w:t xml:space="preserve"> to test and is </w:t>
      </w:r>
      <w:r>
        <w:rPr>
          <w:u w:val="single"/>
          <w:lang w:val="en-US"/>
        </w:rPr>
        <w:t>free of charge</w:t>
      </w:r>
      <w:r>
        <w:rPr>
          <w:lang w:val="en-US"/>
        </w:rPr>
        <w:t xml:space="preserve">. </w:t>
      </w:r>
    </w:p>
    <w:p w14:paraId="06C5579C" w14:textId="77777777" w:rsidR="00BE38A1" w:rsidRDefault="00894736" w:rsidP="00BE38A1">
      <w:pPr>
        <w:autoSpaceDE w:val="0"/>
        <w:autoSpaceDN w:val="0"/>
        <w:spacing w:after="0" w:line="240" w:lineRule="auto"/>
        <w:rPr>
          <w:ins w:id="16" w:author="Laurent Velez" w:date="2016-01-11T14:40:00Z"/>
          <w:rFonts w:ascii="Segoe UI" w:hAnsi="Segoe UI" w:cs="Segoe UI"/>
          <w:sz w:val="20"/>
          <w:szCs w:val="20"/>
        </w:rPr>
      </w:pPr>
      <w:r>
        <w:rPr>
          <w:lang w:val="en-US"/>
        </w:rPr>
        <w:t xml:space="preserve">If you are interested in participating in this event, please register using the following link: </w:t>
      </w:r>
    </w:p>
    <w:p w14:paraId="57D0F7F5" w14:textId="1BAB7930" w:rsidR="00BE38A1" w:rsidRDefault="000D6915" w:rsidP="00BE38A1">
      <w:pPr>
        <w:autoSpaceDE w:val="0"/>
        <w:autoSpaceDN w:val="0"/>
        <w:spacing w:after="0" w:line="240" w:lineRule="auto"/>
        <w:rPr>
          <w:ins w:id="17" w:author="JSH" w:date="2016-01-13T14:18:00Z"/>
          <w:rFonts w:ascii="Segoe UI" w:hAnsi="Segoe UI" w:cs="Segoe UI"/>
          <w:sz w:val="20"/>
          <w:szCs w:val="20"/>
        </w:rPr>
      </w:pPr>
      <w:ins w:id="18" w:author="JSH" w:date="2016-01-13T14:18:00Z">
        <w:r>
          <w:rPr>
            <w:rFonts w:ascii="Segoe UI" w:hAnsi="Segoe UI" w:cs="Segoe UI"/>
            <w:sz w:val="20"/>
            <w:szCs w:val="20"/>
          </w:rPr>
          <w:fldChar w:fldCharType="begin"/>
        </w:r>
        <w:r>
          <w:rPr>
            <w:rFonts w:ascii="Segoe UI" w:hAnsi="Segoe UI" w:cs="Segoe UI"/>
            <w:sz w:val="20"/>
            <w:szCs w:val="20"/>
          </w:rPr>
          <w:instrText xml:space="preserve"> HYPERLINK "http://www.etsi.org/news-events/events/1045-oneM2M-interop-2" </w:instrText>
        </w:r>
        <w:r>
          <w:rPr>
            <w:rFonts w:ascii="Segoe UI" w:hAnsi="Segoe UI" w:cs="Segoe UI"/>
            <w:sz w:val="20"/>
            <w:szCs w:val="20"/>
          </w:rPr>
          <w:fldChar w:fldCharType="separate"/>
        </w:r>
        <w:r w:rsidR="00BE38A1" w:rsidRPr="000D6915">
          <w:rPr>
            <w:rStyle w:val="Hyperlink"/>
            <w:rFonts w:ascii="Segoe UI" w:hAnsi="Segoe UI" w:cs="Segoe UI"/>
            <w:sz w:val="20"/>
            <w:szCs w:val="20"/>
          </w:rPr>
          <w:t>http://www.etsi.org/news-events/events/1045-oneM2M-interop-2</w:t>
        </w:r>
        <w:r>
          <w:rPr>
            <w:rFonts w:ascii="Segoe UI" w:hAnsi="Segoe UI" w:cs="Segoe UI"/>
            <w:sz w:val="20"/>
            <w:szCs w:val="20"/>
          </w:rPr>
          <w:fldChar w:fldCharType="end"/>
        </w:r>
      </w:ins>
      <w:ins w:id="19" w:author="Laurent Velez" w:date="2016-01-11T14:40:00Z">
        <w:r w:rsidR="00BE38A1">
          <w:rPr>
            <w:rFonts w:ascii="Segoe UI" w:hAnsi="Segoe UI" w:cs="Segoe UI"/>
            <w:sz w:val="20"/>
            <w:szCs w:val="20"/>
          </w:rPr>
          <w:t xml:space="preserve"> </w:t>
        </w:r>
      </w:ins>
    </w:p>
    <w:p w14:paraId="6E9876E9" w14:textId="77777777" w:rsidR="000D6915" w:rsidRDefault="000D6915" w:rsidP="00BE38A1">
      <w:pPr>
        <w:autoSpaceDE w:val="0"/>
        <w:autoSpaceDN w:val="0"/>
        <w:spacing w:after="0" w:line="240" w:lineRule="auto"/>
        <w:rPr>
          <w:ins w:id="20" w:author="Laurent Velez" w:date="2016-01-11T14:40:00Z"/>
          <w:rFonts w:eastAsia="Times New Roman"/>
          <w:lang w:eastAsia="en-GB"/>
        </w:rPr>
      </w:pPr>
    </w:p>
    <w:p w14:paraId="3B8C3B61" w14:textId="31A31107" w:rsidR="00894736" w:rsidDel="00BE38A1" w:rsidRDefault="00BE38A1" w:rsidP="00894736">
      <w:pPr>
        <w:rPr>
          <w:del w:id="21" w:author="Laurent Velez" w:date="2016-01-11T14:40:00Z"/>
          <w:lang w:val="en-US"/>
        </w:rPr>
      </w:pPr>
      <w:del w:id="22" w:author="Laurent Velez" w:date="2016-01-11T14:40:00Z">
        <w:r w:rsidDel="00BE38A1">
          <w:fldChar w:fldCharType="begin"/>
        </w:r>
        <w:r w:rsidDel="00BE38A1">
          <w:delInstrText xml:space="preserve"> HYPERLINK "http://www.etsi.org/news-events/events/957-oneM2M-interop" </w:delInstrText>
        </w:r>
        <w:r w:rsidDel="00BE38A1">
          <w:fldChar w:fldCharType="separate"/>
        </w:r>
        <w:r w:rsidR="00894736" w:rsidRPr="009C7548" w:rsidDel="00BE38A1">
          <w:rPr>
            <w:rStyle w:val="Hyperlink"/>
            <w:lang w:val="en-US"/>
          </w:rPr>
          <w:delText>http://www.etsi.org/news-events/events/957-oneM2M-interop</w:delText>
        </w:r>
        <w:r w:rsidDel="00BE38A1">
          <w:rPr>
            <w:rStyle w:val="Hyperlink"/>
            <w:lang w:val="en-US"/>
          </w:rPr>
          <w:fldChar w:fldCharType="end"/>
        </w:r>
      </w:del>
    </w:p>
    <w:p w14:paraId="0DCEC1E5" w14:textId="7CF9BF27" w:rsidR="00894736" w:rsidRDefault="00894736" w:rsidP="00894736">
      <w:pPr>
        <w:rPr>
          <w:lang w:val="en-US"/>
        </w:rPr>
      </w:pPr>
      <w:r>
        <w:rPr>
          <w:lang w:val="en-US"/>
        </w:rPr>
        <w:t>This event is supported by oneM2M and</w:t>
      </w:r>
      <w:r w:rsidR="00C41E70">
        <w:rPr>
          <w:lang w:val="en-US"/>
        </w:rPr>
        <w:t xml:space="preserve"> the </w:t>
      </w:r>
      <w:r w:rsidR="003151A0">
        <w:rPr>
          <w:lang w:val="en-US"/>
        </w:rPr>
        <w:t>Korean Ministry of Science, ICT and Future Plan</w:t>
      </w:r>
      <w:r w:rsidR="00541BEF">
        <w:rPr>
          <w:lang w:val="en-US"/>
        </w:rPr>
        <w:t>n</w:t>
      </w:r>
      <w:r w:rsidR="003151A0">
        <w:rPr>
          <w:lang w:val="en-US"/>
        </w:rPr>
        <w:t>ing</w:t>
      </w:r>
      <w:r>
        <w:rPr>
          <w:lang w:val="en-US"/>
        </w:rPr>
        <w:t>.</w:t>
      </w:r>
    </w:p>
    <w:p w14:paraId="4FF136DF" w14:textId="4C6735D1" w:rsidR="00894736" w:rsidRDefault="00C41E70" w:rsidP="00894736">
      <w:pPr>
        <w:rPr>
          <w:lang w:val="en-US"/>
        </w:rPr>
      </w:pPr>
      <w:r>
        <w:rPr>
          <w:lang w:val="en-US"/>
        </w:rPr>
        <w:t>If</w:t>
      </w:r>
      <w:ins w:id="23" w:author="Karen Hughes oneM2M Secretariat" w:date="2015-05-05T10:24:00Z">
        <w:r w:rsidR="00894736">
          <w:rPr>
            <w:lang w:val="en-US"/>
          </w:rPr>
          <w:t xml:space="preserve"> </w:t>
        </w:r>
      </w:ins>
      <w:r w:rsidR="00894736">
        <w:rPr>
          <w:lang w:val="en-US"/>
        </w:rPr>
        <w:t xml:space="preserve">you have any questions </w:t>
      </w:r>
      <w:r>
        <w:rPr>
          <w:lang w:val="en-US"/>
        </w:rPr>
        <w:t xml:space="preserve">or need any further information </w:t>
      </w:r>
      <w:r w:rsidR="00894736">
        <w:rPr>
          <w:lang w:val="en-US"/>
        </w:rPr>
        <w:t>related to</w:t>
      </w:r>
      <w:r>
        <w:rPr>
          <w:lang w:val="en-US"/>
        </w:rPr>
        <w:t xml:space="preserve"> the event</w:t>
      </w:r>
      <w:r w:rsidR="00894736">
        <w:rPr>
          <w:lang w:val="en-US"/>
        </w:rPr>
        <w:t xml:space="preserve">, please contact the </w:t>
      </w:r>
      <w:del w:id="24" w:author="Laurent Velez" w:date="2016-01-11T14:41:00Z">
        <w:r w:rsidDel="00BE38A1">
          <w:rPr>
            <w:lang w:val="en-US"/>
          </w:rPr>
          <w:delText>TTATestEvent</w:delText>
        </w:r>
        <w:r w:rsidR="00894736" w:rsidDel="00BE38A1">
          <w:rPr>
            <w:sz w:val="24"/>
            <w:szCs w:val="24"/>
            <w:lang w:val="en-US"/>
          </w:rPr>
          <w:delText>™</w:delText>
        </w:r>
        <w:r w:rsidR="00894736" w:rsidDel="00BE38A1">
          <w:rPr>
            <w:lang w:val="en-US"/>
          </w:rPr>
          <w:delText xml:space="preserve"> team </w:delText>
        </w:r>
      </w:del>
      <w:ins w:id="25" w:author="Laurent Velez" w:date="2016-01-11T14:41:00Z">
        <w:r w:rsidR="00BE38A1">
          <w:rPr>
            <w:lang w:val="en-US"/>
          </w:rPr>
          <w:t xml:space="preserve">TTA and ETSI </w:t>
        </w:r>
      </w:ins>
      <w:r w:rsidR="00894736">
        <w:rPr>
          <w:lang w:val="en-US"/>
        </w:rPr>
        <w:t xml:space="preserve">via email: </w:t>
      </w:r>
      <w:ins w:id="26" w:author="Laurent Velez" w:date="2016-01-11T14:41:00Z">
        <w:r w:rsidR="00BE38A1">
          <w:rPr>
            <w:lang w:val="en-US"/>
          </w:rPr>
          <w:fldChar w:fldCharType="begin"/>
        </w:r>
        <w:r w:rsidR="00BE38A1">
          <w:rPr>
            <w:lang w:val="en-US"/>
          </w:rPr>
          <w:instrText xml:space="preserve"> HYPERLINK "mailto:ttatestevent@tta.or.kr" </w:instrText>
        </w:r>
        <w:r w:rsidR="00BE38A1">
          <w:rPr>
            <w:lang w:val="en-US"/>
          </w:rPr>
          <w:fldChar w:fldCharType="separate"/>
        </w:r>
        <w:r w:rsidR="00BE38A1" w:rsidRPr="00BE38A1">
          <w:rPr>
            <w:rStyle w:val="Hyperlink"/>
            <w:lang w:val="en-US"/>
          </w:rPr>
          <w:t>mailto:oneM2M_Interop_Contact@LIST.ETSI.ORG</w:t>
        </w:r>
        <w:r w:rsidR="00BE38A1">
          <w:rPr>
            <w:lang w:val="en-US"/>
          </w:rPr>
          <w:fldChar w:fldCharType="end"/>
        </w:r>
      </w:ins>
    </w:p>
    <w:p w14:paraId="73D2EA31" w14:textId="77777777" w:rsidR="00075FCA" w:rsidRPr="00BE38A1" w:rsidRDefault="00075FCA">
      <w:pPr>
        <w:rPr>
          <w:lang w:val="en-US"/>
          <w:rPrChange w:id="27" w:author="Laurent Velez" w:date="2016-01-11T14:42:00Z">
            <w:rPr/>
          </w:rPrChange>
        </w:rPr>
      </w:pPr>
    </w:p>
    <w:sectPr w:rsidR="00075FCA" w:rsidRPr="00BE38A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Velez">
    <w15:presenceInfo w15:providerId="AD" w15:userId="S-1-5-21-2034197439-752511010-549785860-16330"/>
  </w15:person>
  <w15:person w15:author="JSH">
    <w15:presenceInfo w15:providerId="None" w15:userId="J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36"/>
    <w:rsid w:val="00023A72"/>
    <w:rsid w:val="00075FCA"/>
    <w:rsid w:val="000D6915"/>
    <w:rsid w:val="001F587A"/>
    <w:rsid w:val="00287DCE"/>
    <w:rsid w:val="002C1062"/>
    <w:rsid w:val="003151A0"/>
    <w:rsid w:val="003D2D8F"/>
    <w:rsid w:val="004E732F"/>
    <w:rsid w:val="00541BEF"/>
    <w:rsid w:val="005F1497"/>
    <w:rsid w:val="006B7890"/>
    <w:rsid w:val="00894736"/>
    <w:rsid w:val="00BE38A1"/>
    <w:rsid w:val="00C41E70"/>
    <w:rsid w:val="00DB0C13"/>
    <w:rsid w:val="00DE74F7"/>
    <w:rsid w:val="00F4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2EF9D"/>
  <w15:chartTrackingRefBased/>
  <w15:docId w15:val="{E26DF9F3-EFD6-4DB9-B7D1-1BF6FCC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736"/>
    <w:pPr>
      <w:jc w:val="left"/>
    </w:pPr>
    <w:rPr>
      <w:rFonts w:ascii="Calibri" w:eastAsia="SimSun" w:hAnsi="Calibri" w:cs="Times New Roman"/>
      <w:kern w:val="0"/>
      <w:sz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4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Hyperlink">
    <w:name w:val="Hyperlink"/>
    <w:uiPriority w:val="99"/>
    <w:unhideWhenUsed/>
    <w:rsid w:val="00894736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9473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73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736"/>
    <w:rPr>
      <w:rFonts w:ascii="Calibri" w:eastAsia="SimSun" w:hAnsi="Calibri" w:cs="Times New Roman"/>
      <w:kern w:val="0"/>
      <w:sz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473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73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E70"/>
    <w:rPr>
      <w:rFonts w:ascii="Calibri" w:eastAsia="SimSun" w:hAnsi="Calibri" w:cs="Times New Roman"/>
      <w:b/>
      <w:bCs/>
      <w:kern w:val="0"/>
      <w:sz w:val="22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D69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ember.onem2m.org/Application/documentApp/documentinfo/?documentId=10147&amp;fromList=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09E7F-05F8-4564-8CF9-22C17EBF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JSH</dc:creator>
  <cp:keywords/>
  <dc:description/>
  <cp:lastModifiedBy>Laurent Velez</cp:lastModifiedBy>
  <cp:revision>2</cp:revision>
  <dcterms:created xsi:type="dcterms:W3CDTF">2016-01-15T20:09:00Z</dcterms:created>
  <dcterms:modified xsi:type="dcterms:W3CDTF">2016-01-15T20:09:00Z</dcterms:modified>
</cp:coreProperties>
</file>